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4582DFAC"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DF22D3">
        <w:rPr>
          <w:b/>
          <w:noProof/>
          <w:sz w:val="24"/>
        </w:rPr>
        <w:t>351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6DDCC20B"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C724C8">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E4F399E" w:rsidR="000915B7" w:rsidRPr="000B61FB" w:rsidRDefault="00D37A21" w:rsidP="00925068">
            <w:pPr>
              <w:pStyle w:val="CRCoverPage"/>
              <w:spacing w:after="0"/>
            </w:pPr>
            <w:r w:rsidRPr="000B61FB">
              <w:rPr>
                <w:b/>
                <w:sz w:val="28"/>
              </w:rPr>
              <w:t>0</w:t>
            </w:r>
            <w:r w:rsidR="00925068">
              <w:rPr>
                <w:b/>
                <w:sz w:val="28"/>
              </w:rPr>
              <w:t>892</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6F943D24" w:rsidR="000915B7" w:rsidRPr="000B61FB" w:rsidRDefault="00C724C8">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B779216" w:rsidR="000915B7" w:rsidRPr="000B61FB" w:rsidRDefault="00244637" w:rsidP="00AF53D0">
            <w:pPr>
              <w:pStyle w:val="CRCoverPage"/>
              <w:spacing w:after="0"/>
              <w:ind w:left="100"/>
            </w:pPr>
            <w:r w:rsidRPr="00244637">
              <w:rPr>
                <w:lang w:eastAsia="zh-CN"/>
              </w:rPr>
              <w:t>Update of 4.2.2.1</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AC90DE3" w:rsidR="000915B7" w:rsidRPr="000B61FB" w:rsidRDefault="003B0F72" w:rsidP="009F56DA">
            <w:pPr>
              <w:pStyle w:val="CRCoverPage"/>
              <w:spacing w:after="0"/>
              <w:ind w:left="100"/>
            </w:pPr>
            <w:r>
              <w:rPr>
                <w:rFonts w:hint="eastAsia"/>
                <w:noProof/>
                <w:lang w:eastAsia="zh-CN"/>
              </w:rPr>
              <w:t>e</w:t>
            </w:r>
            <w:r w:rsidR="009F56DA">
              <w:rPr>
                <w:noProof/>
                <w:lang w:eastAsia="zh-CN"/>
              </w:rPr>
              <w:t>NPN</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14A2386B" w:rsidR="000915B7" w:rsidRPr="000B61FB" w:rsidRDefault="00185D64" w:rsidP="00C724C8">
            <w:pPr>
              <w:pStyle w:val="CRCoverPage"/>
              <w:spacing w:after="0"/>
              <w:ind w:left="100"/>
            </w:pPr>
            <w:r w:rsidRPr="000B61FB">
              <w:t>202</w:t>
            </w:r>
            <w:r w:rsidR="00737EE3">
              <w:t>2</w:t>
            </w:r>
            <w:r w:rsidRPr="000B61FB">
              <w:t>-</w:t>
            </w:r>
            <w:r w:rsidR="00C724C8">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546AE17D" w:rsidR="00BA3B25" w:rsidRDefault="009F56DA" w:rsidP="00BA3B25">
            <w:pPr>
              <w:pStyle w:val="CRCoverPage"/>
              <w:spacing w:after="0"/>
              <w:ind w:left="100"/>
              <w:rPr>
                <w:sz w:val="18"/>
                <w:szCs w:val="18"/>
                <w:lang w:eastAsia="zh-CN"/>
              </w:rPr>
            </w:pPr>
            <w:r w:rsidRPr="00601722">
              <w:t>SNPN UE Remote Provisioning support</w:t>
            </w:r>
            <w:r w:rsidR="003B0F72">
              <w:rPr>
                <w:lang w:eastAsia="zh-CN"/>
              </w:rPr>
              <w:t xml:space="preserve"> </w:t>
            </w:r>
            <w:r w:rsidR="00AF53D0">
              <w:rPr>
                <w:lang w:eastAsia="zh-CN"/>
              </w:rPr>
              <w:t xml:space="preserve">is </w:t>
            </w:r>
            <w:r w:rsidR="003B0F72">
              <w:rPr>
                <w:lang w:eastAsia="zh-CN"/>
              </w:rPr>
              <w:t>missing from</w:t>
            </w:r>
            <w:r>
              <w:rPr>
                <w:lang w:eastAsia="zh-CN"/>
              </w:rPr>
              <w:t xml:space="preserve"> </w:t>
            </w:r>
            <w:r>
              <w:t>4.2.2.1</w:t>
            </w:r>
            <w:r w:rsidR="003B0F72">
              <w:rPr>
                <w:lang w:eastAsia="zh-CN"/>
              </w:rPr>
              <w:t>.</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79CA2B8" w14:textId="073E98A3" w:rsidR="00CF48AF" w:rsidRDefault="003B0F72" w:rsidP="003B0F72">
            <w:pPr>
              <w:pStyle w:val="CRCoverPage"/>
              <w:spacing w:after="0"/>
            </w:pPr>
            <w:r>
              <w:rPr>
                <w:rFonts w:hint="eastAsia"/>
                <w:lang w:eastAsia="zh-CN"/>
              </w:rPr>
              <w:t xml:space="preserve">Add </w:t>
            </w:r>
            <w:r>
              <w:rPr>
                <w:lang w:eastAsia="zh-CN"/>
              </w:rPr>
              <w:t xml:space="preserve">the </w:t>
            </w:r>
            <w:r w:rsidR="009F56DA">
              <w:rPr>
                <w:lang w:eastAsia="zh-CN"/>
              </w:rPr>
              <w:t>bullet ”</w:t>
            </w:r>
            <w:r w:rsidR="009F56DA" w:rsidRPr="00601722">
              <w:t>SNPN UE Remote Provisioning support via User Plane</w:t>
            </w:r>
            <w:r w:rsidR="009F56DA">
              <w:rPr>
                <w:lang w:eastAsia="zh-CN"/>
              </w:rPr>
              <w:t>” to subclause</w:t>
            </w:r>
            <w:r>
              <w:rPr>
                <w:lang w:eastAsia="zh-CN"/>
              </w:rPr>
              <w:t xml:space="preserve"> </w:t>
            </w:r>
            <w:r w:rsidR="009F56DA">
              <w:t>4.2.2.1</w:t>
            </w:r>
            <w:r>
              <w:t>.</w:t>
            </w:r>
          </w:p>
          <w:p w14:paraId="5F47F134" w14:textId="30898AC0" w:rsidR="003B0F72" w:rsidRPr="009F56DA" w:rsidRDefault="003B0F72" w:rsidP="003B0F72">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F1B44C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E26AA6A" w:rsidR="000915B7" w:rsidRPr="000B61FB" w:rsidRDefault="001B498C" w:rsidP="009F56DA">
            <w:pPr>
              <w:pStyle w:val="CRCoverPage"/>
              <w:spacing w:after="0"/>
              <w:ind w:left="100"/>
            </w:pPr>
            <w:r>
              <w:t>4.2.2.1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18: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4FA99A8D" w14:textId="364B1E9F" w:rsidR="003B0F72" w:rsidRDefault="003B0F72" w:rsidP="002F3064">
      <w:pPr>
        <w:pStyle w:val="B1"/>
        <w:rPr>
          <w:lang w:eastAsia="zh-CN"/>
        </w:rPr>
      </w:pPr>
      <w:ins w:id="23" w:author="zte" w:date="2022-01-05T11:18:00Z">
        <w:r>
          <w:rPr>
            <w:lang w:eastAsia="zh-CN"/>
          </w:rPr>
          <w:t>-</w:t>
        </w:r>
        <w:r>
          <w:rPr>
            <w:lang w:eastAsia="zh-CN"/>
          </w:rPr>
          <w:tab/>
        </w:r>
      </w:ins>
      <w:ins w:id="24" w:author="zte" w:date="2022-01-05T16:11:00Z">
        <w:r w:rsidR="009F56DA" w:rsidRPr="00601722">
          <w:t>SNPN UE Remote Provisioning support via User Plane</w:t>
        </w:r>
      </w:ins>
      <w:ins w:id="25" w:author="zte" w:date="2022-01-05T11:18:00Z">
        <w:r>
          <w:rPr>
            <w:lang w:eastAsia="zh-CN"/>
          </w:rPr>
          <w: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1A764D0C" w14:textId="77777777" w:rsidR="001B498C" w:rsidRPr="00FC50EF" w:rsidRDefault="001B498C"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BFD64" w14:textId="77777777" w:rsidR="00E20F3E" w:rsidRDefault="00E20F3E">
      <w:r>
        <w:separator/>
      </w:r>
    </w:p>
  </w:endnote>
  <w:endnote w:type="continuationSeparator" w:id="0">
    <w:p w14:paraId="19AF4A29" w14:textId="77777777" w:rsidR="00E20F3E" w:rsidRDefault="00E2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0B604" w14:textId="77777777" w:rsidR="00E20F3E" w:rsidRDefault="00E20F3E">
      <w:r>
        <w:separator/>
      </w:r>
    </w:p>
  </w:footnote>
  <w:footnote w:type="continuationSeparator" w:id="0">
    <w:p w14:paraId="61C078BE" w14:textId="77777777" w:rsidR="00E20F3E" w:rsidRDefault="00E20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E20F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E20F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113F"/>
    <w:rsid w:val="000915B7"/>
    <w:rsid w:val="00093F42"/>
    <w:rsid w:val="000A15BE"/>
    <w:rsid w:val="000B516D"/>
    <w:rsid w:val="000B61FB"/>
    <w:rsid w:val="000E7E92"/>
    <w:rsid w:val="001056C6"/>
    <w:rsid w:val="00111D3A"/>
    <w:rsid w:val="001403B0"/>
    <w:rsid w:val="001776D5"/>
    <w:rsid w:val="00184FCE"/>
    <w:rsid w:val="00185D64"/>
    <w:rsid w:val="0019110C"/>
    <w:rsid w:val="001B286E"/>
    <w:rsid w:val="001B498C"/>
    <w:rsid w:val="001F20D9"/>
    <w:rsid w:val="0021194E"/>
    <w:rsid w:val="0022181A"/>
    <w:rsid w:val="002262A6"/>
    <w:rsid w:val="00244637"/>
    <w:rsid w:val="00270FAF"/>
    <w:rsid w:val="00282711"/>
    <w:rsid w:val="002B1AAD"/>
    <w:rsid w:val="002E5227"/>
    <w:rsid w:val="002F3064"/>
    <w:rsid w:val="003047C1"/>
    <w:rsid w:val="00305A69"/>
    <w:rsid w:val="00316021"/>
    <w:rsid w:val="0033340D"/>
    <w:rsid w:val="00334CC9"/>
    <w:rsid w:val="0034295A"/>
    <w:rsid w:val="00354E40"/>
    <w:rsid w:val="003B0F72"/>
    <w:rsid w:val="003F06AE"/>
    <w:rsid w:val="003F13FF"/>
    <w:rsid w:val="0040439F"/>
    <w:rsid w:val="00413910"/>
    <w:rsid w:val="00440CE3"/>
    <w:rsid w:val="00457152"/>
    <w:rsid w:val="00482F07"/>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24F88"/>
    <w:rsid w:val="00737EE3"/>
    <w:rsid w:val="00761CB9"/>
    <w:rsid w:val="00775F51"/>
    <w:rsid w:val="007B1279"/>
    <w:rsid w:val="007F7A7D"/>
    <w:rsid w:val="00885C3E"/>
    <w:rsid w:val="00893A10"/>
    <w:rsid w:val="008C1FC7"/>
    <w:rsid w:val="008D04F9"/>
    <w:rsid w:val="008E6391"/>
    <w:rsid w:val="00904F10"/>
    <w:rsid w:val="00906F96"/>
    <w:rsid w:val="00907885"/>
    <w:rsid w:val="00925068"/>
    <w:rsid w:val="0093206A"/>
    <w:rsid w:val="00942A7D"/>
    <w:rsid w:val="00972309"/>
    <w:rsid w:val="00976E6E"/>
    <w:rsid w:val="009805F6"/>
    <w:rsid w:val="009853C9"/>
    <w:rsid w:val="009A278C"/>
    <w:rsid w:val="009B12C9"/>
    <w:rsid w:val="009E3EAD"/>
    <w:rsid w:val="009F56DA"/>
    <w:rsid w:val="00A260D3"/>
    <w:rsid w:val="00A42A46"/>
    <w:rsid w:val="00A462D0"/>
    <w:rsid w:val="00A5167A"/>
    <w:rsid w:val="00A92B00"/>
    <w:rsid w:val="00AB5199"/>
    <w:rsid w:val="00AB7913"/>
    <w:rsid w:val="00AF53D0"/>
    <w:rsid w:val="00B03446"/>
    <w:rsid w:val="00B315CC"/>
    <w:rsid w:val="00B45591"/>
    <w:rsid w:val="00B528DD"/>
    <w:rsid w:val="00B55FD4"/>
    <w:rsid w:val="00B91B4F"/>
    <w:rsid w:val="00BA3B25"/>
    <w:rsid w:val="00BB3EE8"/>
    <w:rsid w:val="00BD1F8D"/>
    <w:rsid w:val="00BF0689"/>
    <w:rsid w:val="00C13661"/>
    <w:rsid w:val="00C30BD7"/>
    <w:rsid w:val="00C33C5D"/>
    <w:rsid w:val="00C5113E"/>
    <w:rsid w:val="00C52B85"/>
    <w:rsid w:val="00C724C8"/>
    <w:rsid w:val="00CC0091"/>
    <w:rsid w:val="00CC0A82"/>
    <w:rsid w:val="00CF48AF"/>
    <w:rsid w:val="00D13068"/>
    <w:rsid w:val="00D37A21"/>
    <w:rsid w:val="00D625DE"/>
    <w:rsid w:val="00D75BBF"/>
    <w:rsid w:val="00D95A6A"/>
    <w:rsid w:val="00DC2BBB"/>
    <w:rsid w:val="00DD0C2B"/>
    <w:rsid w:val="00DF165D"/>
    <w:rsid w:val="00DF22D3"/>
    <w:rsid w:val="00E03108"/>
    <w:rsid w:val="00E05149"/>
    <w:rsid w:val="00E209A5"/>
    <w:rsid w:val="00E20F3E"/>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9D11C-D573-4DDD-ACF5-55404982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1254</TotalTime>
  <Pages>3</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40</cp:revision>
  <cp:lastPrinted>1899-12-31T23:00:00Z</cp:lastPrinted>
  <dcterms:created xsi:type="dcterms:W3CDTF">2021-08-23T09:05:00Z</dcterms:created>
  <dcterms:modified xsi:type="dcterms:W3CDTF">2022-01-20T09:04:00Z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